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01FC79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EB0508">
        <w:rPr>
          <w:b/>
          <w:i/>
          <w:sz w:val="28"/>
          <w:lang w:eastAsia="ko-KR"/>
        </w:rPr>
        <w:t>2</w:t>
      </w:r>
      <w:r w:rsidR="00C82FC2">
        <w:rPr>
          <w:b/>
          <w:i/>
          <w:sz w:val="28"/>
          <w:lang w:eastAsia="ko-KR"/>
        </w:rPr>
        <w:t>398</w:t>
      </w:r>
      <w:bookmarkStart w:id="1" w:name="_GoBack"/>
      <w:bookmarkEnd w:id="1"/>
    </w:p>
    <w:p w14:paraId="1E961B06" w14:textId="40DD45A7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1446D1">
        <w:rPr>
          <w:rFonts w:cs="Arial"/>
          <w:b/>
          <w:bCs/>
          <w:sz w:val="22"/>
        </w:rPr>
        <w:t>2324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9163E25" w:rsidR="00A452B4" w:rsidRDefault="0065175F" w:rsidP="009C4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9C4A2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097C93B" w:rsidR="00A452B4" w:rsidRDefault="00EB05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0C735BE8" w:rsidR="00A452B4" w:rsidRDefault="001446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2D16306" w:rsidR="00A452B4" w:rsidRDefault="0065175F" w:rsidP="00A14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54D29DC" w:rsidR="00A452B4" w:rsidRDefault="00474778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Service operations for </w:t>
            </w:r>
            <w:proofErr w:type="spellStart"/>
            <w:r>
              <w:rPr>
                <w:lang w:eastAsia="ja-JP"/>
              </w:rPr>
              <w:t>Nnwdaf_DataManagement</w:t>
            </w:r>
            <w:proofErr w:type="spellEnd"/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2720659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2307">
              <w:rPr>
                <w:noProof/>
              </w:rPr>
              <w:t>, China Mobile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09F1385" w:rsidR="00FB7303" w:rsidRPr="00311462" w:rsidRDefault="00125B82" w:rsidP="00985B6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4E5BA6">
              <w:rPr>
                <w:lang w:eastAsia="ja-JP"/>
              </w:rPr>
              <w:t>Nnwdaf_DataManagement</w:t>
            </w:r>
            <w:proofErr w:type="spellEnd"/>
            <w:r>
              <w:rPr>
                <w:noProof/>
                <w:lang w:eastAsia="zh-CN"/>
              </w:rPr>
              <w:t xml:space="preserve"> service is </w:t>
            </w:r>
            <w:r w:rsidR="001446D1">
              <w:rPr>
                <w:noProof/>
                <w:lang w:eastAsia="zh-CN"/>
              </w:rPr>
              <w:t>defined in TS 23.288 clause 7.4</w:t>
            </w:r>
            <w:r>
              <w:rPr>
                <w:noProof/>
                <w:lang w:eastAsia="zh-CN"/>
              </w:rPr>
              <w:t>.</w:t>
            </w:r>
            <w:r w:rsidR="00985B6B">
              <w:rPr>
                <w:noProof/>
                <w:lang w:eastAsia="zh-CN"/>
              </w:rPr>
              <w:t xml:space="preserve"> It’s proposed to define the service operations for </w:t>
            </w:r>
            <w:proofErr w:type="spellStart"/>
            <w:r w:rsidR="00985B6B">
              <w:rPr>
                <w:lang w:eastAsia="ja-JP"/>
              </w:rPr>
              <w:t>Nnwdaf_DataManagement</w:t>
            </w:r>
            <w:proofErr w:type="spellEnd"/>
            <w:r w:rsidR="00985B6B">
              <w:rPr>
                <w:noProof/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BC46C9B" w:rsidR="006F0841" w:rsidRDefault="00125B82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985B6B">
              <w:rPr>
                <w:noProof/>
                <w:lang w:eastAsia="zh-CN"/>
              </w:rPr>
              <w:t xml:space="preserve">service operations for </w:t>
            </w:r>
            <w:proofErr w:type="spellStart"/>
            <w:r w:rsidR="004E5BA6">
              <w:rPr>
                <w:lang w:eastAsia="ja-JP"/>
              </w:rPr>
              <w:t>Nnwdaf_DataManagement</w:t>
            </w:r>
            <w:proofErr w:type="spellEnd"/>
            <w:r>
              <w:rPr>
                <w:noProof/>
                <w:lang w:eastAsia="zh-CN"/>
              </w:rPr>
              <w:t xml:space="preserve">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CC3FDE" w:rsidR="006F0841" w:rsidRDefault="00125B82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E75DB5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2E84981" w:rsidR="00A452B4" w:rsidRDefault="00125B82" w:rsidP="00CE4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4.a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A127D4D" w:rsidR="00A452B4" w:rsidRDefault="006D6C4F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6BABA9" w14:textId="71F8E8A4" w:rsidR="007A1788" w:rsidRDefault="007A1788" w:rsidP="007A1788">
      <w:pPr>
        <w:pStyle w:val="2"/>
        <w:rPr>
          <w:ins w:id="3" w:author="Huawei" w:date="2021-04-07T14:23:00Z"/>
        </w:rPr>
      </w:pPr>
      <w:bookmarkStart w:id="4" w:name="_Toc28012771"/>
      <w:bookmarkStart w:id="5" w:name="_Toc34266241"/>
      <w:bookmarkStart w:id="6" w:name="_Toc36102412"/>
      <w:bookmarkStart w:id="7" w:name="_Toc43563454"/>
      <w:bookmarkStart w:id="8" w:name="_Toc45133997"/>
      <w:bookmarkStart w:id="9" w:name="_Toc50031927"/>
      <w:bookmarkStart w:id="10" w:name="_Toc51762847"/>
      <w:bookmarkStart w:id="11" w:name="_Toc56640914"/>
      <w:bookmarkStart w:id="12" w:name="_Toc59017882"/>
      <w:bookmarkStart w:id="13" w:name="_Toc66231750"/>
      <w:bookmarkStart w:id="14" w:name="_Toc68168911"/>
      <w:ins w:id="15" w:author="Huawei" w:date="2021-04-07T14:23:00Z">
        <w:r>
          <w:t>4.a</w:t>
        </w:r>
        <w:r>
          <w:tab/>
        </w:r>
      </w:ins>
      <w:proofErr w:type="spellStart"/>
      <w:ins w:id="16" w:author="Huawei" w:date="2021-04-07T15:56:00Z">
        <w:r w:rsidR="00D85C6F">
          <w:rPr>
            <w:rFonts w:hint="eastAsia"/>
            <w:lang w:eastAsia="zh-CN"/>
          </w:rPr>
          <w:t>N</w:t>
        </w:r>
        <w:r w:rsidR="00D85C6F">
          <w:rPr>
            <w:lang w:eastAsia="zh-CN"/>
          </w:rPr>
          <w:t>nwdaf_</w:t>
        </w:r>
        <w:r w:rsidR="00D85C6F">
          <w:rPr>
            <w:lang w:eastAsia="ja-JP"/>
          </w:rPr>
          <w:t>DataManagement</w:t>
        </w:r>
      </w:ins>
      <w:proofErr w:type="spellEnd"/>
      <w:ins w:id="17" w:author="Huawei" w:date="2021-04-07T14:23:00Z">
        <w:r>
          <w:t xml:space="preserve"> Service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2A52593" w14:textId="1179B944" w:rsidR="007A1788" w:rsidRDefault="007A1788" w:rsidP="007A1788">
      <w:pPr>
        <w:pStyle w:val="3"/>
        <w:rPr>
          <w:ins w:id="18" w:author="Huawei" w:date="2021-04-07T14:23:00Z"/>
        </w:rPr>
      </w:pPr>
      <w:bookmarkStart w:id="19" w:name="_Toc28012772"/>
      <w:bookmarkStart w:id="20" w:name="_Toc34266242"/>
      <w:bookmarkStart w:id="21" w:name="_Toc36102413"/>
      <w:bookmarkStart w:id="22" w:name="_Toc43563455"/>
      <w:bookmarkStart w:id="23" w:name="_Toc45133998"/>
      <w:bookmarkStart w:id="24" w:name="_Toc50031928"/>
      <w:bookmarkStart w:id="25" w:name="_Toc51762848"/>
      <w:bookmarkStart w:id="26" w:name="_Toc56640915"/>
      <w:bookmarkStart w:id="27" w:name="_Toc59017883"/>
      <w:bookmarkStart w:id="28" w:name="_Toc66231751"/>
      <w:bookmarkStart w:id="29" w:name="_Toc68168912"/>
      <w:ins w:id="30" w:author="Huawei" w:date="2021-04-07T14:23:00Z">
        <w:r>
          <w:t>4.a.1</w:t>
        </w:r>
        <w:r>
          <w:tab/>
          <w:t>Service Description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149F2E34" w14:textId="754FAC49" w:rsidR="007A1788" w:rsidRDefault="007A1788" w:rsidP="007A1788">
      <w:pPr>
        <w:pStyle w:val="4"/>
        <w:rPr>
          <w:ins w:id="31" w:author="Huawei" w:date="2021-04-07T14:23:00Z"/>
          <w:lang w:eastAsia="zh-CN"/>
        </w:rPr>
      </w:pPr>
      <w:bookmarkStart w:id="32" w:name="_Toc28012773"/>
      <w:bookmarkStart w:id="33" w:name="_Toc34266243"/>
      <w:bookmarkStart w:id="34" w:name="_Toc36102414"/>
      <w:bookmarkStart w:id="35" w:name="_Toc43563456"/>
      <w:bookmarkStart w:id="36" w:name="_Toc45133999"/>
      <w:bookmarkStart w:id="37" w:name="_Toc50031929"/>
      <w:bookmarkStart w:id="38" w:name="_Toc51762849"/>
      <w:bookmarkStart w:id="39" w:name="_Toc56640916"/>
      <w:bookmarkStart w:id="40" w:name="_Toc59017884"/>
      <w:bookmarkStart w:id="41" w:name="_Toc66231752"/>
      <w:bookmarkStart w:id="42" w:name="_Toc68168913"/>
      <w:ins w:id="43" w:author="Huawei" w:date="2021-04-07T14:23:00Z">
        <w:r>
          <w:t>4.a.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4086783B" w14:textId="20570C07" w:rsidR="007A1788" w:rsidRDefault="007A1788" w:rsidP="007A1788">
      <w:pPr>
        <w:pStyle w:val="4"/>
        <w:rPr>
          <w:ins w:id="44" w:author="Huawei" w:date="2021-04-07T14:23:00Z"/>
        </w:rPr>
      </w:pPr>
      <w:bookmarkStart w:id="45" w:name="_Toc28012774"/>
      <w:bookmarkStart w:id="46" w:name="_Toc34266244"/>
      <w:bookmarkStart w:id="47" w:name="_Toc36102415"/>
      <w:bookmarkStart w:id="48" w:name="_Toc43563457"/>
      <w:bookmarkStart w:id="49" w:name="_Toc45134000"/>
      <w:bookmarkStart w:id="50" w:name="_Toc50031930"/>
      <w:bookmarkStart w:id="51" w:name="_Toc51762850"/>
      <w:bookmarkStart w:id="52" w:name="_Toc56640917"/>
      <w:bookmarkStart w:id="53" w:name="_Toc59017885"/>
      <w:bookmarkStart w:id="54" w:name="_Toc66231753"/>
      <w:bookmarkStart w:id="55" w:name="_Toc68168914"/>
      <w:ins w:id="56" w:author="Huawei" w:date="2021-04-07T14:23:00Z">
        <w:r>
          <w:t>4.a.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1AB47B76" w14:textId="7560D58C" w:rsidR="007A1788" w:rsidRDefault="007A1788" w:rsidP="007A1788">
      <w:pPr>
        <w:pStyle w:val="4"/>
        <w:rPr>
          <w:ins w:id="57" w:author="Huawei" w:date="2021-04-07T14:23:00Z"/>
          <w:lang w:val="en-US"/>
        </w:rPr>
      </w:pPr>
      <w:bookmarkStart w:id="58" w:name="_Toc28012775"/>
      <w:bookmarkStart w:id="59" w:name="_Toc34266245"/>
      <w:bookmarkStart w:id="60" w:name="_Toc36102416"/>
      <w:bookmarkStart w:id="61" w:name="_Toc43563458"/>
      <w:bookmarkStart w:id="62" w:name="_Toc45134001"/>
      <w:bookmarkStart w:id="63" w:name="_Toc50031931"/>
      <w:bookmarkStart w:id="64" w:name="_Toc51762851"/>
      <w:bookmarkStart w:id="65" w:name="_Toc56640918"/>
      <w:bookmarkStart w:id="66" w:name="_Toc59017886"/>
      <w:bookmarkStart w:id="67" w:name="_Toc66231754"/>
      <w:bookmarkStart w:id="68" w:name="_Toc68168915"/>
      <w:ins w:id="69" w:author="Huawei" w:date="2021-04-07T14:23:00Z">
        <w:r>
          <w:rPr>
            <w:lang w:val="en-US"/>
          </w:rPr>
          <w:t>4.a.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677E5A73" w14:textId="7D69C956" w:rsidR="007A1788" w:rsidRDefault="007A1788" w:rsidP="007A1788">
      <w:pPr>
        <w:pStyle w:val="3"/>
        <w:rPr>
          <w:ins w:id="70" w:author="Huawei" w:date="2021-04-07T14:24:00Z"/>
        </w:rPr>
      </w:pPr>
      <w:bookmarkStart w:id="71" w:name="_Toc28012778"/>
      <w:bookmarkStart w:id="72" w:name="_Toc34266248"/>
      <w:bookmarkStart w:id="73" w:name="_Toc36102419"/>
      <w:bookmarkStart w:id="74" w:name="_Toc43563461"/>
      <w:bookmarkStart w:id="75" w:name="_Toc45134004"/>
      <w:bookmarkStart w:id="76" w:name="_Toc50031934"/>
      <w:bookmarkStart w:id="77" w:name="_Toc51762854"/>
      <w:bookmarkStart w:id="78" w:name="_Toc56640921"/>
      <w:bookmarkStart w:id="79" w:name="_Toc59017889"/>
      <w:bookmarkStart w:id="80" w:name="_Toc66231757"/>
      <w:bookmarkStart w:id="81" w:name="_Toc68168918"/>
      <w:ins w:id="82" w:author="Huawei" w:date="2021-04-07T14:24:00Z">
        <w:r>
          <w:t>4.a.2</w:t>
        </w:r>
        <w:r>
          <w:tab/>
          <w:t>Service Operations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7560D480" w14:textId="547A25D9" w:rsidR="007A1788" w:rsidRDefault="007A1788" w:rsidP="007A1788">
      <w:pPr>
        <w:pStyle w:val="4"/>
        <w:rPr>
          <w:ins w:id="83" w:author="Huawei" w:date="2021-04-07T14:24:00Z"/>
          <w:lang w:eastAsia="zh-CN"/>
        </w:rPr>
      </w:pPr>
      <w:bookmarkStart w:id="84" w:name="_Toc28012779"/>
      <w:bookmarkStart w:id="85" w:name="_Toc34266249"/>
      <w:bookmarkStart w:id="86" w:name="_Toc36102420"/>
      <w:bookmarkStart w:id="87" w:name="_Toc43563462"/>
      <w:bookmarkStart w:id="88" w:name="_Toc45134005"/>
      <w:bookmarkStart w:id="89" w:name="_Toc50031935"/>
      <w:bookmarkStart w:id="90" w:name="_Toc51762855"/>
      <w:bookmarkStart w:id="91" w:name="_Toc56640922"/>
      <w:bookmarkStart w:id="92" w:name="_Toc59017890"/>
      <w:bookmarkStart w:id="93" w:name="_Toc66231758"/>
      <w:bookmarkStart w:id="94" w:name="_Toc68168919"/>
      <w:ins w:id="95" w:author="Huawei" w:date="2021-04-07T14:24:00Z">
        <w:r>
          <w:t>4.</w:t>
        </w:r>
        <w:r>
          <w:rPr>
            <w:lang w:eastAsia="zh-CN"/>
          </w:rPr>
          <w:t>a</w:t>
        </w:r>
        <w:r>
          <w:t>.2.1</w:t>
        </w:r>
        <w:r>
          <w:tab/>
          <w:t>Introduction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1EC533D4" w14:textId="0DEDB5ED" w:rsidR="007A1788" w:rsidRDefault="007A1788" w:rsidP="007A1788">
      <w:pPr>
        <w:pStyle w:val="TH"/>
        <w:overflowPunct w:val="0"/>
        <w:autoSpaceDE w:val="0"/>
        <w:autoSpaceDN w:val="0"/>
        <w:adjustRightInd w:val="0"/>
        <w:textAlignment w:val="baseline"/>
        <w:rPr>
          <w:ins w:id="96" w:author="Huawei" w:date="2021-04-07T14:24:00Z"/>
          <w:rFonts w:eastAsia="MS Mincho"/>
        </w:rPr>
      </w:pPr>
      <w:ins w:id="97" w:author="Huawei" w:date="2021-04-07T14:24:00Z">
        <w:r>
          <w:rPr>
            <w:rFonts w:eastAsia="MS Mincho"/>
          </w:rPr>
          <w:t xml:space="preserve">Table 4.a.2.1-1: Operations of the </w:t>
        </w:r>
      </w:ins>
      <w:proofErr w:type="spellStart"/>
      <w:ins w:id="98" w:author="Huawei" w:date="2021-04-07T15:56:00Z">
        <w:r w:rsidR="00D85C6F">
          <w:rPr>
            <w:rFonts w:hint="eastAsia"/>
            <w:lang w:eastAsia="zh-CN"/>
          </w:rPr>
          <w:t>N</w:t>
        </w:r>
        <w:r w:rsidR="00D85C6F">
          <w:rPr>
            <w:lang w:eastAsia="zh-CN"/>
          </w:rPr>
          <w:t>nwdaf_</w:t>
        </w:r>
        <w:r w:rsidR="00D85C6F">
          <w:rPr>
            <w:lang w:eastAsia="ja-JP"/>
          </w:rPr>
          <w:t>DataManagement</w:t>
        </w:r>
      </w:ins>
      <w:proofErr w:type="spellEnd"/>
      <w:ins w:id="99" w:author="Huawei" w:date="2021-04-07T14:24:00Z">
        <w:r>
          <w:rPr>
            <w:rFonts w:eastAsia="MS Mincho"/>
          </w:rPr>
          <w:t xml:space="preserve"> Service</w:t>
        </w:r>
      </w:ins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231"/>
        <w:gridCol w:w="1985"/>
      </w:tblGrid>
      <w:tr w:rsidR="007A1788" w14:paraId="113E5E98" w14:textId="77777777" w:rsidTr="000F0443">
        <w:trPr>
          <w:cantSplit/>
          <w:tblHeader/>
          <w:ins w:id="100" w:author="Huawei" w:date="2021-04-07T14:24:00Z"/>
        </w:trPr>
        <w:tc>
          <w:tcPr>
            <w:tcW w:w="3397" w:type="dxa"/>
            <w:shd w:val="clear" w:color="auto" w:fill="F2F2F2"/>
          </w:tcPr>
          <w:p w14:paraId="0E621347" w14:textId="77777777" w:rsidR="007A1788" w:rsidRDefault="007A1788" w:rsidP="000B3BD5">
            <w:pPr>
              <w:pStyle w:val="TAH"/>
              <w:rPr>
                <w:ins w:id="101" w:author="Huawei" w:date="2021-04-07T14:24:00Z"/>
              </w:rPr>
            </w:pPr>
            <w:ins w:id="102" w:author="Huawei" w:date="2021-04-07T14:24:00Z">
              <w:r>
                <w:t>Service operation name</w:t>
              </w:r>
            </w:ins>
          </w:p>
        </w:tc>
        <w:tc>
          <w:tcPr>
            <w:tcW w:w="4231" w:type="dxa"/>
            <w:shd w:val="clear" w:color="auto" w:fill="F2F2F2"/>
          </w:tcPr>
          <w:p w14:paraId="638A344D" w14:textId="77777777" w:rsidR="007A1788" w:rsidRDefault="007A1788" w:rsidP="000B3BD5">
            <w:pPr>
              <w:pStyle w:val="TAH"/>
              <w:rPr>
                <w:ins w:id="103" w:author="Huawei" w:date="2021-04-07T14:24:00Z"/>
              </w:rPr>
            </w:pPr>
            <w:ins w:id="104" w:author="Huawei" w:date="2021-04-07T14:24:00Z">
              <w:r>
                <w:t>Description</w:t>
              </w:r>
            </w:ins>
          </w:p>
        </w:tc>
        <w:tc>
          <w:tcPr>
            <w:tcW w:w="1985" w:type="dxa"/>
            <w:shd w:val="clear" w:color="auto" w:fill="F2F2F2"/>
          </w:tcPr>
          <w:p w14:paraId="48055FF0" w14:textId="77777777" w:rsidR="007A1788" w:rsidRDefault="007A1788" w:rsidP="000B3BD5">
            <w:pPr>
              <w:pStyle w:val="TAH"/>
              <w:rPr>
                <w:ins w:id="105" w:author="Huawei" w:date="2021-04-07T14:24:00Z"/>
              </w:rPr>
            </w:pPr>
            <w:ins w:id="106" w:author="Huawei" w:date="2021-04-07T14:24:00Z">
              <w:r>
                <w:t>Initiated by</w:t>
              </w:r>
            </w:ins>
          </w:p>
        </w:tc>
      </w:tr>
      <w:tr w:rsidR="00B47E14" w14:paraId="1AFC5885" w14:textId="77777777" w:rsidTr="000F0443">
        <w:trPr>
          <w:cantSplit/>
          <w:ins w:id="107" w:author="Huawei" w:date="2021-04-07T14:24:00Z"/>
        </w:trPr>
        <w:tc>
          <w:tcPr>
            <w:tcW w:w="3397" w:type="dxa"/>
            <w:shd w:val="clear" w:color="auto" w:fill="auto"/>
          </w:tcPr>
          <w:p w14:paraId="20BFAFFB" w14:textId="1FC50BD6" w:rsidR="00B47E14" w:rsidRPr="00AF3CEF" w:rsidRDefault="00B47E14" w:rsidP="00B47E14">
            <w:pPr>
              <w:rPr>
                <w:ins w:id="108" w:author="Huawei" w:date="2021-04-07T14:24:00Z"/>
                <w:rFonts w:ascii="Arial" w:hAnsi="Arial"/>
                <w:sz w:val="18"/>
              </w:rPr>
            </w:pPr>
            <w:proofErr w:type="spellStart"/>
            <w:ins w:id="109" w:author="Huawei" w:date="2021-04-07T15:56:00Z">
              <w:r w:rsidRPr="00D85C6F">
                <w:rPr>
                  <w:rFonts w:ascii="Arial" w:hAnsi="Arial" w:hint="eastAsia"/>
                  <w:sz w:val="18"/>
                </w:rPr>
                <w:t>N</w:t>
              </w:r>
              <w:r w:rsidRPr="00D85C6F">
                <w:rPr>
                  <w:rFonts w:ascii="Arial" w:hAnsi="Arial"/>
                  <w:sz w:val="18"/>
                </w:rPr>
                <w:t>nwdaf_DataManagement</w:t>
              </w:r>
            </w:ins>
            <w:ins w:id="110" w:author="Huawei" w:date="2021-04-07T14:46:00Z">
              <w:r w:rsidRPr="00AF3CEF">
                <w:rPr>
                  <w:rFonts w:ascii="Arial" w:hAnsi="Arial"/>
                  <w:sz w:val="18"/>
                </w:rPr>
                <w:t>_Subscribe</w:t>
              </w:r>
            </w:ins>
            <w:proofErr w:type="spellEnd"/>
          </w:p>
        </w:tc>
        <w:tc>
          <w:tcPr>
            <w:tcW w:w="4231" w:type="dxa"/>
            <w:shd w:val="clear" w:color="auto" w:fill="auto"/>
          </w:tcPr>
          <w:p w14:paraId="74CF03F3" w14:textId="295D26C1" w:rsidR="00B47E14" w:rsidRDefault="00B47E14" w:rsidP="00B47E14">
            <w:pPr>
              <w:pStyle w:val="TAL"/>
              <w:rPr>
                <w:ins w:id="111" w:author="Huawei" w:date="2021-04-07T14:24:00Z"/>
              </w:rPr>
            </w:pPr>
            <w:ins w:id="112" w:author="Huawei" w:date="2021-04-07T21:03:00Z">
              <w:r>
                <w:t>This service operation is used by an NF service consumer to subscribe to data manageme</w:t>
              </w:r>
            </w:ins>
            <w:ins w:id="113" w:author="Huawei" w:date="2021-04-07T21:04:00Z">
              <w:r>
                <w:t>nt related event(s)</w:t>
              </w:r>
            </w:ins>
            <w:ins w:id="114" w:author="Huawei" w:date="2021-04-07T21:03:00Z">
              <w:r>
                <w:t xml:space="preserve"> from NWDAF.</w:t>
              </w:r>
            </w:ins>
          </w:p>
        </w:tc>
        <w:tc>
          <w:tcPr>
            <w:tcW w:w="1985" w:type="dxa"/>
            <w:shd w:val="clear" w:color="auto" w:fill="auto"/>
          </w:tcPr>
          <w:p w14:paraId="44D78454" w14:textId="3B1DE3E0" w:rsidR="00B47E14" w:rsidRDefault="005411BA" w:rsidP="00B47E14">
            <w:pPr>
              <w:pStyle w:val="TAL"/>
              <w:rPr>
                <w:ins w:id="115" w:author="Huawei" w:date="2021-04-07T14:24:00Z"/>
              </w:rPr>
            </w:pPr>
            <w:ins w:id="116" w:author="Huawei v1" w:date="2021-04-19T17:32:00Z">
              <w:r>
                <w:t>NF service consumer (</w:t>
              </w:r>
            </w:ins>
            <w:ins w:id="117" w:author="Huawei" w:date="2021-04-07T17:29:00Z">
              <w:r w:rsidR="00B47E14" w:rsidRPr="00E9603C">
                <w:t>NWDAF</w:t>
              </w:r>
              <w:r w:rsidR="00B47E14">
                <w:t>, DCCF, MFAF</w:t>
              </w:r>
            </w:ins>
            <w:ins w:id="118" w:author="Huawei v1" w:date="2021-04-19T17:32:00Z">
              <w:r>
                <w:t>)</w:t>
              </w:r>
            </w:ins>
          </w:p>
        </w:tc>
      </w:tr>
      <w:tr w:rsidR="00B47E14" w14:paraId="2F133DC2" w14:textId="77777777" w:rsidTr="000F0443">
        <w:trPr>
          <w:cantSplit/>
          <w:ins w:id="119" w:author="Huawei" w:date="2021-04-07T14:46:00Z"/>
        </w:trPr>
        <w:tc>
          <w:tcPr>
            <w:tcW w:w="3397" w:type="dxa"/>
            <w:shd w:val="clear" w:color="auto" w:fill="auto"/>
          </w:tcPr>
          <w:p w14:paraId="7C15B2DB" w14:textId="0865AD5B" w:rsidR="00B47E14" w:rsidRPr="00AF3CEF" w:rsidRDefault="00B47E14" w:rsidP="00B47E14">
            <w:pPr>
              <w:rPr>
                <w:ins w:id="120" w:author="Huawei" w:date="2021-04-07T14:46:00Z"/>
                <w:rFonts w:ascii="Arial" w:hAnsi="Arial"/>
                <w:sz w:val="18"/>
              </w:rPr>
            </w:pPr>
            <w:proofErr w:type="spellStart"/>
            <w:ins w:id="121" w:author="Huawei" w:date="2021-04-07T14:46:00Z">
              <w:r w:rsidRPr="00AF3CEF">
                <w:rPr>
                  <w:rFonts w:ascii="Arial" w:hAnsi="Arial"/>
                  <w:sz w:val="18"/>
                </w:rPr>
                <w:t>Nnwdaf_</w:t>
              </w:r>
            </w:ins>
            <w:ins w:id="122" w:author="Huawei" w:date="2021-04-07T17:18:00Z">
              <w:r w:rsidRPr="00D85C6F">
                <w:rPr>
                  <w:rFonts w:ascii="Arial" w:hAnsi="Arial"/>
                  <w:sz w:val="18"/>
                </w:rPr>
                <w:t>DataManagement</w:t>
              </w:r>
            </w:ins>
            <w:ins w:id="123" w:author="Huawei" w:date="2021-04-07T14:46:00Z">
              <w:r w:rsidRPr="00AF3CEF">
                <w:rPr>
                  <w:rFonts w:ascii="Arial" w:hAnsi="Arial"/>
                  <w:sz w:val="18"/>
                </w:rPr>
                <w:t>_Unsubscribe</w:t>
              </w:r>
              <w:proofErr w:type="spellEnd"/>
            </w:ins>
          </w:p>
        </w:tc>
        <w:tc>
          <w:tcPr>
            <w:tcW w:w="4231" w:type="dxa"/>
            <w:shd w:val="clear" w:color="auto" w:fill="auto"/>
          </w:tcPr>
          <w:p w14:paraId="677B65CE" w14:textId="0AC9BDB9" w:rsidR="00B47E14" w:rsidRDefault="00B47E14" w:rsidP="00B47E14">
            <w:pPr>
              <w:pStyle w:val="TAL"/>
              <w:rPr>
                <w:ins w:id="124" w:author="Huawei" w:date="2021-04-07T14:46:00Z"/>
              </w:rPr>
            </w:pPr>
            <w:ins w:id="125" w:author="Huawei" w:date="2021-04-07T21:03:00Z">
              <w:r>
                <w:t xml:space="preserve">This service operation is used by an NF service consumer to unsubscribe to </w:t>
              </w:r>
            </w:ins>
            <w:ins w:id="126" w:author="Huawei" w:date="2021-04-07T21:04:00Z">
              <w:r>
                <w:t>data management related event(s)</w:t>
              </w:r>
            </w:ins>
            <w:ins w:id="127" w:author="Huawei" w:date="2021-04-07T21:03:00Z">
              <w:r>
                <w:t>.</w:t>
              </w:r>
            </w:ins>
          </w:p>
        </w:tc>
        <w:tc>
          <w:tcPr>
            <w:tcW w:w="1985" w:type="dxa"/>
            <w:shd w:val="clear" w:color="auto" w:fill="auto"/>
          </w:tcPr>
          <w:p w14:paraId="03FD7F8F" w14:textId="35ABB79F" w:rsidR="00B47E14" w:rsidRDefault="005411BA" w:rsidP="00B47E14">
            <w:pPr>
              <w:pStyle w:val="TAL"/>
              <w:rPr>
                <w:ins w:id="128" w:author="Huawei" w:date="2021-04-07T14:46:00Z"/>
              </w:rPr>
            </w:pPr>
            <w:ins w:id="129" w:author="Huawei v1" w:date="2021-04-19T17:32:00Z">
              <w:r>
                <w:t>NF service consumer (</w:t>
              </w:r>
            </w:ins>
            <w:ins w:id="130" w:author="Huawei" w:date="2021-04-07T17:29:00Z">
              <w:r w:rsidR="00B47E14" w:rsidRPr="00E9603C">
                <w:t>NWDAF</w:t>
              </w:r>
              <w:r w:rsidR="00B47E14">
                <w:t>, DCCF, MFAF</w:t>
              </w:r>
            </w:ins>
            <w:ins w:id="131" w:author="Huawei v1" w:date="2021-04-19T17:32:00Z">
              <w:r>
                <w:t>)</w:t>
              </w:r>
            </w:ins>
          </w:p>
        </w:tc>
      </w:tr>
      <w:tr w:rsidR="00B47E14" w14:paraId="3BB22F10" w14:textId="77777777" w:rsidTr="000F0443">
        <w:trPr>
          <w:cantSplit/>
          <w:ins w:id="132" w:author="Huawei" w:date="2021-04-07T14:46:00Z"/>
        </w:trPr>
        <w:tc>
          <w:tcPr>
            <w:tcW w:w="3397" w:type="dxa"/>
            <w:shd w:val="clear" w:color="auto" w:fill="auto"/>
          </w:tcPr>
          <w:p w14:paraId="7DCC26D8" w14:textId="5C214846" w:rsidR="00B47E14" w:rsidRPr="00AF3CEF" w:rsidRDefault="00B47E14" w:rsidP="00B47E14">
            <w:pPr>
              <w:rPr>
                <w:ins w:id="133" w:author="Huawei" w:date="2021-04-07T14:46:00Z"/>
                <w:rFonts w:ascii="Arial" w:hAnsi="Arial"/>
                <w:sz w:val="18"/>
              </w:rPr>
            </w:pPr>
            <w:proofErr w:type="spellStart"/>
            <w:ins w:id="134" w:author="Huawei" w:date="2021-04-07T14:46:00Z">
              <w:r w:rsidRPr="00AF3CEF">
                <w:rPr>
                  <w:rFonts w:ascii="Arial" w:hAnsi="Arial"/>
                  <w:sz w:val="18"/>
                </w:rPr>
                <w:t>Nnwdaf_</w:t>
              </w:r>
            </w:ins>
            <w:ins w:id="135" w:author="Huawei" w:date="2021-04-07T17:18:00Z">
              <w:r w:rsidRPr="00D85C6F">
                <w:rPr>
                  <w:rFonts w:ascii="Arial" w:hAnsi="Arial"/>
                  <w:sz w:val="18"/>
                </w:rPr>
                <w:t>DataManagement</w:t>
              </w:r>
            </w:ins>
            <w:ins w:id="136" w:author="Huawei" w:date="2021-04-07T14:46:00Z">
              <w:r w:rsidRPr="00AF3CEF">
                <w:rPr>
                  <w:rFonts w:ascii="Arial" w:hAnsi="Arial"/>
                  <w:sz w:val="18"/>
                </w:rPr>
                <w:t>_Notify</w:t>
              </w:r>
              <w:proofErr w:type="spellEnd"/>
            </w:ins>
          </w:p>
        </w:tc>
        <w:tc>
          <w:tcPr>
            <w:tcW w:w="4231" w:type="dxa"/>
            <w:shd w:val="clear" w:color="auto" w:fill="auto"/>
          </w:tcPr>
          <w:p w14:paraId="1BFB173E" w14:textId="7D1DBB3F" w:rsidR="00B47E14" w:rsidRDefault="00B47E14" w:rsidP="00B47E14">
            <w:pPr>
              <w:pStyle w:val="TAL"/>
              <w:rPr>
                <w:ins w:id="137" w:author="Huawei" w:date="2021-04-07T14:46:00Z"/>
              </w:rPr>
            </w:pPr>
            <w:ins w:id="138" w:author="Huawei" w:date="2021-04-07T21:03:00Z">
              <w:r>
                <w:t xml:space="preserve">This service operation is used by the NWDAF to </w:t>
              </w:r>
              <w:r>
                <w:rPr>
                  <w:lang w:eastAsia="ja-JP"/>
                </w:rPr>
                <w:t>notify</w:t>
              </w:r>
            </w:ins>
            <w:ins w:id="139" w:author="Huawei" w:date="2021-04-07T21:04:00Z">
              <w:r w:rsidR="0011419D">
                <w:rPr>
                  <w:lang w:eastAsia="ja-JP"/>
                </w:rPr>
                <w:t xml:space="preserve"> the detected event(s) to</w:t>
              </w:r>
            </w:ins>
            <w:ins w:id="140" w:author="Huawei" w:date="2021-04-07T21:03:00Z">
              <w:r>
                <w:rPr>
                  <w:lang w:eastAsia="ja-JP"/>
                </w:rPr>
                <w:t xml:space="preserve"> the NF service consumer instance which has subscribed to</w:t>
              </w:r>
              <w:r>
                <w:t>.</w:t>
              </w:r>
            </w:ins>
          </w:p>
        </w:tc>
        <w:tc>
          <w:tcPr>
            <w:tcW w:w="1985" w:type="dxa"/>
            <w:shd w:val="clear" w:color="auto" w:fill="auto"/>
          </w:tcPr>
          <w:p w14:paraId="0AB77939" w14:textId="1955B146" w:rsidR="00B47E14" w:rsidRDefault="00B47E14" w:rsidP="00B47E14">
            <w:pPr>
              <w:pStyle w:val="TAL"/>
              <w:rPr>
                <w:ins w:id="141" w:author="Huawei" w:date="2021-04-07T14:46:00Z"/>
              </w:rPr>
            </w:pPr>
            <w:ins w:id="142" w:author="Huawei" w:date="2021-04-07T14:54:00Z">
              <w:r>
                <w:t>NWDAF</w:t>
              </w:r>
            </w:ins>
          </w:p>
        </w:tc>
      </w:tr>
      <w:tr w:rsidR="00482038" w14:paraId="008C3782" w14:textId="77777777" w:rsidTr="000F0443">
        <w:trPr>
          <w:cantSplit/>
          <w:ins w:id="143" w:author="Huawei" w:date="2021-04-07T17:18:00Z"/>
        </w:trPr>
        <w:tc>
          <w:tcPr>
            <w:tcW w:w="3397" w:type="dxa"/>
            <w:shd w:val="clear" w:color="auto" w:fill="auto"/>
          </w:tcPr>
          <w:p w14:paraId="26E2D96F" w14:textId="03DE874A" w:rsidR="00482038" w:rsidRPr="00AF3CEF" w:rsidRDefault="00482038" w:rsidP="00482038">
            <w:pPr>
              <w:rPr>
                <w:ins w:id="144" w:author="Huawei" w:date="2021-04-07T17:18:00Z"/>
                <w:rFonts w:ascii="Arial" w:hAnsi="Arial"/>
                <w:sz w:val="18"/>
              </w:rPr>
            </w:pPr>
            <w:proofErr w:type="spellStart"/>
            <w:ins w:id="145" w:author="Huawei" w:date="2021-04-07T17:18:00Z">
              <w:r w:rsidRPr="00AF3CEF">
                <w:rPr>
                  <w:rFonts w:ascii="Arial" w:hAnsi="Arial"/>
                  <w:sz w:val="18"/>
                </w:rPr>
                <w:t>Nnwdaf_</w:t>
              </w:r>
              <w:r w:rsidRPr="00D85C6F">
                <w:rPr>
                  <w:rFonts w:ascii="Arial" w:hAnsi="Arial"/>
                  <w:sz w:val="18"/>
                </w:rPr>
                <w:t>DataManagement</w:t>
              </w:r>
              <w:r w:rsidRPr="00AF3CEF"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</w:rPr>
                <w:t>Fetch</w:t>
              </w:r>
              <w:proofErr w:type="spellEnd"/>
            </w:ins>
          </w:p>
        </w:tc>
        <w:tc>
          <w:tcPr>
            <w:tcW w:w="4231" w:type="dxa"/>
            <w:shd w:val="clear" w:color="auto" w:fill="auto"/>
          </w:tcPr>
          <w:p w14:paraId="67BC2FD1" w14:textId="4AE4BF65" w:rsidR="00482038" w:rsidRDefault="00C47B98" w:rsidP="00482038">
            <w:pPr>
              <w:pStyle w:val="TAL"/>
              <w:rPr>
                <w:ins w:id="146" w:author="Huawei" w:date="2021-04-07T17:18:00Z"/>
              </w:rPr>
            </w:pPr>
            <w:ins w:id="147" w:author="Huawei" w:date="2021-04-07T21:05:00Z">
              <w:r>
                <w:t xml:space="preserve">This service operation is used by an NF service consumer to </w:t>
              </w:r>
              <w:r>
                <w:rPr>
                  <w:lang w:eastAsia="ja-JP"/>
                </w:rPr>
                <w:t>retrieve the subscribed data.</w:t>
              </w:r>
            </w:ins>
          </w:p>
        </w:tc>
        <w:tc>
          <w:tcPr>
            <w:tcW w:w="1985" w:type="dxa"/>
            <w:shd w:val="clear" w:color="auto" w:fill="auto"/>
          </w:tcPr>
          <w:p w14:paraId="3983637B" w14:textId="59B6C8C6" w:rsidR="00482038" w:rsidRDefault="005411BA" w:rsidP="00482038">
            <w:pPr>
              <w:pStyle w:val="TAL"/>
              <w:rPr>
                <w:ins w:id="148" w:author="Huawei" w:date="2021-04-07T17:18:00Z"/>
              </w:rPr>
            </w:pPr>
            <w:ins w:id="149" w:author="Huawei v1" w:date="2021-04-19T17:32:00Z">
              <w:r>
                <w:t>NF service consumer (</w:t>
              </w:r>
            </w:ins>
            <w:ins w:id="150" w:author="Huawei" w:date="2021-04-07T17:29:00Z">
              <w:r w:rsidR="00482038" w:rsidRPr="00E9603C">
                <w:t>NWDAF</w:t>
              </w:r>
              <w:r w:rsidR="00482038">
                <w:t>, DCCF, MFAF</w:t>
              </w:r>
            </w:ins>
            <w:ins w:id="151" w:author="Huawei v1" w:date="2021-04-19T17:32:00Z">
              <w:r>
                <w:t>)</w:t>
              </w:r>
            </w:ins>
          </w:p>
        </w:tc>
      </w:tr>
    </w:tbl>
    <w:p w14:paraId="5DDC9D2A" w14:textId="77777777" w:rsidR="007A1788" w:rsidRDefault="007A1788" w:rsidP="007A1788">
      <w:pPr>
        <w:rPr>
          <w:ins w:id="152" w:author="Huawei" w:date="2021-04-07T14:24:00Z"/>
        </w:rPr>
      </w:pPr>
    </w:p>
    <w:p w14:paraId="3E2F7097" w14:textId="67D2DF15" w:rsidR="00F725ED" w:rsidRDefault="00F725ED" w:rsidP="00F725ED">
      <w:pPr>
        <w:pStyle w:val="4"/>
        <w:rPr>
          <w:ins w:id="153" w:author="Huawei" w:date="2021-04-07T14:43:00Z"/>
        </w:rPr>
      </w:pPr>
      <w:bookmarkStart w:id="154" w:name="_Toc28012780"/>
      <w:bookmarkStart w:id="155" w:name="_Toc34266250"/>
      <w:bookmarkStart w:id="156" w:name="_Toc36102421"/>
      <w:bookmarkStart w:id="157" w:name="_Toc43563463"/>
      <w:bookmarkStart w:id="158" w:name="_Toc45134006"/>
      <w:bookmarkStart w:id="159" w:name="_Toc50031936"/>
      <w:bookmarkStart w:id="160" w:name="_Toc51762856"/>
      <w:bookmarkStart w:id="161" w:name="_Toc56640923"/>
      <w:bookmarkStart w:id="162" w:name="_Toc59017891"/>
      <w:bookmarkStart w:id="163" w:name="_Toc66231759"/>
      <w:bookmarkStart w:id="164" w:name="_Toc68168920"/>
      <w:ins w:id="165" w:author="Huawei" w:date="2021-04-07T14:43:00Z">
        <w:r>
          <w:t>4.a.2.2</w:t>
        </w:r>
        <w:r>
          <w:tab/>
        </w:r>
      </w:ins>
      <w:proofErr w:type="spellStart"/>
      <w:ins w:id="166" w:author="Huawei" w:date="2021-04-07T15:56:00Z">
        <w:r w:rsidR="00D85C6F">
          <w:rPr>
            <w:rFonts w:hint="eastAsia"/>
            <w:lang w:eastAsia="zh-CN"/>
          </w:rPr>
          <w:t>N</w:t>
        </w:r>
        <w:r w:rsidR="00D85C6F">
          <w:rPr>
            <w:lang w:eastAsia="zh-CN"/>
          </w:rPr>
          <w:t>nwdaf_</w:t>
        </w:r>
        <w:r w:rsidR="00D85C6F">
          <w:rPr>
            <w:lang w:eastAsia="ja-JP"/>
          </w:rPr>
          <w:t>DataManagement</w:t>
        </w:r>
      </w:ins>
      <w:ins w:id="167" w:author="Huawei" w:date="2021-04-07T14:46:00Z">
        <w:r w:rsidR="000F0443">
          <w:rPr>
            <w:lang w:eastAsia="ja-JP"/>
          </w:rPr>
          <w:t>_Subscribe</w:t>
        </w:r>
      </w:ins>
      <w:proofErr w:type="spellEnd"/>
      <w:ins w:id="168" w:author="Huawei" w:date="2021-04-07T14:43:00Z">
        <w:r>
          <w:t xml:space="preserve"> service operation</w:t>
        </w:r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64D0458D" w14:textId="77777777" w:rsidR="007A1788" w:rsidRDefault="007A1788" w:rsidP="007A1788">
      <w:pPr>
        <w:rPr>
          <w:ins w:id="169" w:author="Huawei" w:date="2021-04-07T14:45:00Z"/>
          <w:noProof/>
        </w:rPr>
      </w:pPr>
    </w:p>
    <w:p w14:paraId="605BF669" w14:textId="2BF04A94" w:rsidR="004B2450" w:rsidRDefault="004B2450" w:rsidP="004B2450">
      <w:pPr>
        <w:pStyle w:val="4"/>
        <w:rPr>
          <w:ins w:id="170" w:author="Huawei" w:date="2021-04-07T14:45:00Z"/>
        </w:rPr>
      </w:pPr>
      <w:bookmarkStart w:id="171" w:name="_Toc28012765"/>
      <w:bookmarkStart w:id="172" w:name="_Toc34266235"/>
      <w:bookmarkStart w:id="173" w:name="_Toc36102406"/>
      <w:bookmarkStart w:id="174" w:name="_Toc43563448"/>
      <w:bookmarkStart w:id="175" w:name="_Toc45133991"/>
      <w:bookmarkStart w:id="176" w:name="_Toc50031921"/>
      <w:bookmarkStart w:id="177" w:name="_Toc51762841"/>
      <w:bookmarkStart w:id="178" w:name="_Toc56640908"/>
      <w:bookmarkStart w:id="179" w:name="_Toc59017876"/>
      <w:bookmarkStart w:id="180" w:name="_Toc66231744"/>
      <w:bookmarkStart w:id="181" w:name="_Toc68168905"/>
      <w:ins w:id="182" w:author="Huawei" w:date="2021-04-07T14:45:00Z">
        <w:r>
          <w:t>4.</w:t>
        </w:r>
      </w:ins>
      <w:ins w:id="183" w:author="Huawei" w:date="2021-04-07T17:19:00Z">
        <w:r w:rsidR="00B6274A">
          <w:t>a</w:t>
        </w:r>
      </w:ins>
      <w:ins w:id="184" w:author="Huawei" w:date="2021-04-07T14:45:00Z">
        <w:r>
          <w:t>.2.3</w:t>
        </w:r>
        <w:r>
          <w:tab/>
        </w:r>
      </w:ins>
      <w:proofErr w:type="spellStart"/>
      <w:ins w:id="185" w:author="Huawei" w:date="2021-04-07T14:46:00Z">
        <w:r w:rsidR="000F0443">
          <w:rPr>
            <w:lang w:eastAsia="ja-JP"/>
          </w:rPr>
          <w:t>Nnwdaf_</w:t>
        </w:r>
      </w:ins>
      <w:ins w:id="186" w:author="Huawei" w:date="2021-04-07T17:18:00Z">
        <w:r w:rsidR="00B6274A">
          <w:rPr>
            <w:lang w:eastAsia="ja-JP"/>
          </w:rPr>
          <w:t>DataManagement</w:t>
        </w:r>
      </w:ins>
      <w:ins w:id="187" w:author="Huawei" w:date="2021-04-07T14:46:00Z">
        <w:r w:rsidR="000F0443">
          <w:rPr>
            <w:lang w:eastAsia="ja-JP"/>
          </w:rPr>
          <w:t>_Unsubscribe</w:t>
        </w:r>
      </w:ins>
      <w:proofErr w:type="spellEnd"/>
      <w:ins w:id="188" w:author="Huawei" w:date="2021-04-07T14:45:00Z">
        <w:r>
          <w:t xml:space="preserve"> service operation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</w:ins>
    </w:p>
    <w:p w14:paraId="1EFCB943" w14:textId="77777777" w:rsidR="004B2450" w:rsidRDefault="004B2450" w:rsidP="007A1788">
      <w:pPr>
        <w:rPr>
          <w:ins w:id="189" w:author="Huawei" w:date="2021-04-07T14:45:00Z"/>
          <w:noProof/>
        </w:rPr>
      </w:pPr>
    </w:p>
    <w:p w14:paraId="1A3E4B6B" w14:textId="44F77F35" w:rsidR="004B2450" w:rsidRDefault="004B2450" w:rsidP="004B2450">
      <w:pPr>
        <w:pStyle w:val="4"/>
        <w:rPr>
          <w:ins w:id="190" w:author="Huawei" w:date="2021-04-07T14:45:00Z"/>
        </w:rPr>
      </w:pPr>
      <w:bookmarkStart w:id="191" w:name="_Toc28012768"/>
      <w:bookmarkStart w:id="192" w:name="_Toc34266238"/>
      <w:bookmarkStart w:id="193" w:name="_Toc36102409"/>
      <w:bookmarkStart w:id="194" w:name="_Toc43563451"/>
      <w:bookmarkStart w:id="195" w:name="_Toc45133994"/>
      <w:bookmarkStart w:id="196" w:name="_Toc50031924"/>
      <w:bookmarkStart w:id="197" w:name="_Toc51762844"/>
      <w:bookmarkStart w:id="198" w:name="_Toc56640911"/>
      <w:bookmarkStart w:id="199" w:name="_Toc59017879"/>
      <w:bookmarkStart w:id="200" w:name="_Toc66231747"/>
      <w:bookmarkStart w:id="201" w:name="_Toc68168908"/>
      <w:ins w:id="202" w:author="Huawei" w:date="2021-04-07T14:45:00Z">
        <w:r>
          <w:t>4.</w:t>
        </w:r>
      </w:ins>
      <w:ins w:id="203" w:author="Huawei" w:date="2021-04-07T17:19:00Z">
        <w:r w:rsidR="00B6274A">
          <w:t>a</w:t>
        </w:r>
      </w:ins>
      <w:ins w:id="204" w:author="Huawei" w:date="2021-04-07T14:45:00Z">
        <w:r>
          <w:t>.2.4</w:t>
        </w:r>
        <w:r>
          <w:tab/>
        </w:r>
      </w:ins>
      <w:proofErr w:type="spellStart"/>
      <w:ins w:id="205" w:author="Huawei" w:date="2021-04-07T14:47:00Z">
        <w:r w:rsidR="000F0443">
          <w:rPr>
            <w:lang w:eastAsia="ja-JP"/>
          </w:rPr>
          <w:t>Nnwdaf_</w:t>
        </w:r>
      </w:ins>
      <w:ins w:id="206" w:author="Huawei" w:date="2021-04-07T17:18:00Z">
        <w:r w:rsidR="00B6274A">
          <w:rPr>
            <w:lang w:eastAsia="ja-JP"/>
          </w:rPr>
          <w:t>DataManagement</w:t>
        </w:r>
      </w:ins>
      <w:ins w:id="207" w:author="Huawei" w:date="2021-04-07T14:47:00Z">
        <w:r w:rsidR="000F0443">
          <w:rPr>
            <w:lang w:eastAsia="ja-JP"/>
          </w:rPr>
          <w:t>_Notify</w:t>
        </w:r>
      </w:ins>
      <w:proofErr w:type="spellEnd"/>
      <w:ins w:id="208" w:author="Huawei" w:date="2021-04-07T14:45:00Z">
        <w:r>
          <w:t xml:space="preserve"> service operation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</w:ins>
    </w:p>
    <w:p w14:paraId="4C6D5AB9" w14:textId="77777777" w:rsidR="004B2450" w:rsidRDefault="004B2450" w:rsidP="007A1788">
      <w:pPr>
        <w:rPr>
          <w:ins w:id="209" w:author="Huawei" w:date="2021-04-07T17:18:00Z"/>
          <w:noProof/>
        </w:rPr>
      </w:pPr>
    </w:p>
    <w:p w14:paraId="4B1398B6" w14:textId="342B11F5" w:rsidR="00B6274A" w:rsidRDefault="00B6274A" w:rsidP="00B6274A">
      <w:pPr>
        <w:pStyle w:val="4"/>
        <w:rPr>
          <w:ins w:id="210" w:author="Huawei" w:date="2021-04-07T17:18:00Z"/>
        </w:rPr>
      </w:pPr>
      <w:ins w:id="211" w:author="Huawei" w:date="2021-04-07T17:18:00Z">
        <w:r>
          <w:t>4.</w:t>
        </w:r>
      </w:ins>
      <w:ins w:id="212" w:author="Huawei" w:date="2021-04-07T17:19:00Z">
        <w:r>
          <w:t>a</w:t>
        </w:r>
      </w:ins>
      <w:ins w:id="213" w:author="Huawei" w:date="2021-04-07T17:18:00Z">
        <w:r>
          <w:t>.2.</w:t>
        </w:r>
      </w:ins>
      <w:ins w:id="214" w:author="Huawei" w:date="2021-04-07T17:27:00Z">
        <w:r w:rsidR="005C1875">
          <w:t>5</w:t>
        </w:r>
      </w:ins>
      <w:ins w:id="215" w:author="Huawei" w:date="2021-04-07T17:18:00Z">
        <w:r>
          <w:tab/>
        </w:r>
        <w:proofErr w:type="spellStart"/>
        <w:r>
          <w:rPr>
            <w:lang w:eastAsia="ja-JP"/>
          </w:rPr>
          <w:t>Nnwdaf_DataManagement_Fetch</w:t>
        </w:r>
        <w:proofErr w:type="spellEnd"/>
        <w:r>
          <w:t xml:space="preserve"> service operation</w:t>
        </w:r>
      </w:ins>
    </w:p>
    <w:p w14:paraId="28408E9B" w14:textId="77777777" w:rsidR="002E673B" w:rsidRPr="004275D2" w:rsidRDefault="002E673B" w:rsidP="007B7D86">
      <w:pPr>
        <w:rPr>
          <w:lang w:eastAsia="zh-CN"/>
        </w:rPr>
      </w:pP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A2700" w14:textId="77777777" w:rsidR="00912E4B" w:rsidRDefault="00912E4B">
      <w:r>
        <w:separator/>
      </w:r>
    </w:p>
  </w:endnote>
  <w:endnote w:type="continuationSeparator" w:id="0">
    <w:p w14:paraId="5CE81F92" w14:textId="77777777" w:rsidR="00912E4B" w:rsidRDefault="00912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7145A" w14:textId="77777777" w:rsidR="00912E4B" w:rsidRDefault="00912E4B">
      <w:r>
        <w:separator/>
      </w:r>
    </w:p>
  </w:footnote>
  <w:footnote w:type="continuationSeparator" w:id="0">
    <w:p w14:paraId="2DAECADE" w14:textId="77777777" w:rsidR="00912E4B" w:rsidRDefault="00912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2F4E"/>
    <w:rsid w:val="00014413"/>
    <w:rsid w:val="00017196"/>
    <w:rsid w:val="000405E9"/>
    <w:rsid w:val="00040908"/>
    <w:rsid w:val="00041AB8"/>
    <w:rsid w:val="00050F11"/>
    <w:rsid w:val="000641F7"/>
    <w:rsid w:val="000675AA"/>
    <w:rsid w:val="00073676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D7422"/>
    <w:rsid w:val="000E2A82"/>
    <w:rsid w:val="000E4783"/>
    <w:rsid w:val="000F0443"/>
    <w:rsid w:val="000F4870"/>
    <w:rsid w:val="000F4B59"/>
    <w:rsid w:val="001003DD"/>
    <w:rsid w:val="001021A4"/>
    <w:rsid w:val="00103C6D"/>
    <w:rsid w:val="00104C12"/>
    <w:rsid w:val="00105876"/>
    <w:rsid w:val="0011419D"/>
    <w:rsid w:val="001178FD"/>
    <w:rsid w:val="0012030B"/>
    <w:rsid w:val="00125B82"/>
    <w:rsid w:val="00131294"/>
    <w:rsid w:val="00136ED7"/>
    <w:rsid w:val="001433A0"/>
    <w:rsid w:val="001445BE"/>
    <w:rsid w:val="001446D1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4BA3"/>
    <w:rsid w:val="001A7DBF"/>
    <w:rsid w:val="001B0408"/>
    <w:rsid w:val="001B0862"/>
    <w:rsid w:val="001B518C"/>
    <w:rsid w:val="001B7407"/>
    <w:rsid w:val="001C0719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7E54"/>
    <w:rsid w:val="0025282E"/>
    <w:rsid w:val="00262DC5"/>
    <w:rsid w:val="00270A34"/>
    <w:rsid w:val="00272DA0"/>
    <w:rsid w:val="002919E7"/>
    <w:rsid w:val="0029641F"/>
    <w:rsid w:val="0029724D"/>
    <w:rsid w:val="002B3F2B"/>
    <w:rsid w:val="002C25C6"/>
    <w:rsid w:val="002D0C9E"/>
    <w:rsid w:val="002D1682"/>
    <w:rsid w:val="002D1DF4"/>
    <w:rsid w:val="002D3845"/>
    <w:rsid w:val="002D74E3"/>
    <w:rsid w:val="002E673B"/>
    <w:rsid w:val="002E77A8"/>
    <w:rsid w:val="002F23C4"/>
    <w:rsid w:val="002F5D92"/>
    <w:rsid w:val="00305686"/>
    <w:rsid w:val="003079CB"/>
    <w:rsid w:val="0031241E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6AD1"/>
    <w:rsid w:val="003D6D5D"/>
    <w:rsid w:val="003D7012"/>
    <w:rsid w:val="003D7136"/>
    <w:rsid w:val="003E64C3"/>
    <w:rsid w:val="003F20E5"/>
    <w:rsid w:val="003F5AB4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0281"/>
    <w:rsid w:val="00470C13"/>
    <w:rsid w:val="00470C86"/>
    <w:rsid w:val="00474778"/>
    <w:rsid w:val="00474D42"/>
    <w:rsid w:val="004777D0"/>
    <w:rsid w:val="00482038"/>
    <w:rsid w:val="0048371F"/>
    <w:rsid w:val="004837EA"/>
    <w:rsid w:val="004864F1"/>
    <w:rsid w:val="00494956"/>
    <w:rsid w:val="004A09D9"/>
    <w:rsid w:val="004B13B1"/>
    <w:rsid w:val="004B2411"/>
    <w:rsid w:val="004B2450"/>
    <w:rsid w:val="004B2E00"/>
    <w:rsid w:val="004B707F"/>
    <w:rsid w:val="004C0DD2"/>
    <w:rsid w:val="004D0AC5"/>
    <w:rsid w:val="004D3D96"/>
    <w:rsid w:val="004D7DC3"/>
    <w:rsid w:val="004E41A6"/>
    <w:rsid w:val="004E5B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1BA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1875"/>
    <w:rsid w:val="005D0E1A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4B28"/>
    <w:rsid w:val="0062526B"/>
    <w:rsid w:val="00635743"/>
    <w:rsid w:val="00636B81"/>
    <w:rsid w:val="00642EBA"/>
    <w:rsid w:val="00647DE0"/>
    <w:rsid w:val="0065175F"/>
    <w:rsid w:val="006528DC"/>
    <w:rsid w:val="006577C5"/>
    <w:rsid w:val="00680C45"/>
    <w:rsid w:val="006870C4"/>
    <w:rsid w:val="006948E3"/>
    <w:rsid w:val="006A0785"/>
    <w:rsid w:val="006A255E"/>
    <w:rsid w:val="006A32BE"/>
    <w:rsid w:val="006A5125"/>
    <w:rsid w:val="006A717C"/>
    <w:rsid w:val="006B4BEF"/>
    <w:rsid w:val="006C5F7A"/>
    <w:rsid w:val="006D2A8C"/>
    <w:rsid w:val="006D420B"/>
    <w:rsid w:val="006D556E"/>
    <w:rsid w:val="006D6C4F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355B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94A"/>
    <w:rsid w:val="00865BC0"/>
    <w:rsid w:val="00865EB0"/>
    <w:rsid w:val="00870852"/>
    <w:rsid w:val="0087101A"/>
    <w:rsid w:val="00874D52"/>
    <w:rsid w:val="008751E2"/>
    <w:rsid w:val="00877E3A"/>
    <w:rsid w:val="00884F22"/>
    <w:rsid w:val="00890DC7"/>
    <w:rsid w:val="00891603"/>
    <w:rsid w:val="00895013"/>
    <w:rsid w:val="00895CE1"/>
    <w:rsid w:val="00896CAF"/>
    <w:rsid w:val="008A07DE"/>
    <w:rsid w:val="008A3CB7"/>
    <w:rsid w:val="008A447A"/>
    <w:rsid w:val="008B0AB7"/>
    <w:rsid w:val="008B5751"/>
    <w:rsid w:val="008B5844"/>
    <w:rsid w:val="008C21EE"/>
    <w:rsid w:val="008C25B7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2E4B"/>
    <w:rsid w:val="00917E79"/>
    <w:rsid w:val="009216C4"/>
    <w:rsid w:val="00933162"/>
    <w:rsid w:val="00934D66"/>
    <w:rsid w:val="009363E6"/>
    <w:rsid w:val="00937576"/>
    <w:rsid w:val="00937D19"/>
    <w:rsid w:val="00953C4F"/>
    <w:rsid w:val="009544A9"/>
    <w:rsid w:val="00961796"/>
    <w:rsid w:val="00970681"/>
    <w:rsid w:val="00973CC6"/>
    <w:rsid w:val="00981E87"/>
    <w:rsid w:val="0098282D"/>
    <w:rsid w:val="0098535B"/>
    <w:rsid w:val="00985B6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25E2"/>
    <w:rsid w:val="00AF3CEF"/>
    <w:rsid w:val="00B014DB"/>
    <w:rsid w:val="00B0422C"/>
    <w:rsid w:val="00B06912"/>
    <w:rsid w:val="00B13DCF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47E14"/>
    <w:rsid w:val="00B61499"/>
    <w:rsid w:val="00B6274A"/>
    <w:rsid w:val="00B728A1"/>
    <w:rsid w:val="00B834E5"/>
    <w:rsid w:val="00B85267"/>
    <w:rsid w:val="00B86053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B3CAB"/>
    <w:rsid w:val="00BC45BA"/>
    <w:rsid w:val="00BC7045"/>
    <w:rsid w:val="00BD79DC"/>
    <w:rsid w:val="00C00CA2"/>
    <w:rsid w:val="00C02C65"/>
    <w:rsid w:val="00C121EC"/>
    <w:rsid w:val="00C3662E"/>
    <w:rsid w:val="00C47B98"/>
    <w:rsid w:val="00C537AB"/>
    <w:rsid w:val="00C545CD"/>
    <w:rsid w:val="00C5537D"/>
    <w:rsid w:val="00C614A4"/>
    <w:rsid w:val="00C619DF"/>
    <w:rsid w:val="00C677E3"/>
    <w:rsid w:val="00C77AE3"/>
    <w:rsid w:val="00C82FC2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30EB"/>
    <w:rsid w:val="00CE41AD"/>
    <w:rsid w:val="00CE6E3E"/>
    <w:rsid w:val="00CF32C0"/>
    <w:rsid w:val="00CF4048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616A5"/>
    <w:rsid w:val="00D70751"/>
    <w:rsid w:val="00D7234C"/>
    <w:rsid w:val="00D80F06"/>
    <w:rsid w:val="00D8212E"/>
    <w:rsid w:val="00D85AF8"/>
    <w:rsid w:val="00D85C6F"/>
    <w:rsid w:val="00D95590"/>
    <w:rsid w:val="00D96741"/>
    <w:rsid w:val="00DA298C"/>
    <w:rsid w:val="00DA44E6"/>
    <w:rsid w:val="00DA5F28"/>
    <w:rsid w:val="00DA6A73"/>
    <w:rsid w:val="00DA6E12"/>
    <w:rsid w:val="00DB0C2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13320"/>
    <w:rsid w:val="00E21BCB"/>
    <w:rsid w:val="00E22B52"/>
    <w:rsid w:val="00E255D1"/>
    <w:rsid w:val="00E310B0"/>
    <w:rsid w:val="00E31CD5"/>
    <w:rsid w:val="00E31D91"/>
    <w:rsid w:val="00E43C63"/>
    <w:rsid w:val="00E44513"/>
    <w:rsid w:val="00E53C5C"/>
    <w:rsid w:val="00E55BBA"/>
    <w:rsid w:val="00E60386"/>
    <w:rsid w:val="00E6066C"/>
    <w:rsid w:val="00E608CB"/>
    <w:rsid w:val="00E66AAA"/>
    <w:rsid w:val="00E720E1"/>
    <w:rsid w:val="00E74EC6"/>
    <w:rsid w:val="00E75DB5"/>
    <w:rsid w:val="00E81961"/>
    <w:rsid w:val="00E854F9"/>
    <w:rsid w:val="00E877BC"/>
    <w:rsid w:val="00E93BC8"/>
    <w:rsid w:val="00EA54AD"/>
    <w:rsid w:val="00EB0508"/>
    <w:rsid w:val="00EB2DBA"/>
    <w:rsid w:val="00EB52B6"/>
    <w:rsid w:val="00EB5322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641DF"/>
    <w:rsid w:val="00F67CCE"/>
    <w:rsid w:val="00F725ED"/>
    <w:rsid w:val="00F7409D"/>
    <w:rsid w:val="00F8034F"/>
    <w:rsid w:val="00F82A6C"/>
    <w:rsid w:val="00F944EB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D7380"/>
    <w:rsid w:val="00FE496F"/>
    <w:rsid w:val="00FF0C0F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918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83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7567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815F1-2DF4-411D-9456-6711FDA49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4</cp:revision>
  <cp:lastPrinted>1900-01-01T08:00:00Z</cp:lastPrinted>
  <dcterms:created xsi:type="dcterms:W3CDTF">2021-04-15T09:19:00Z</dcterms:created>
  <dcterms:modified xsi:type="dcterms:W3CDTF">2021-04-21T08:12:00Z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(3)m3oORLVuzli4V2f6UOcnHSjoUe7cI5r8PVS9SscD/e0LwGHzlbcSpFhgxuCbh8iZ9FGa/H98
RNbpUgKNFfdwZMyifUF5qMgk33MrC9exjUjsVdc8zpaSb//ohbCtri3516Xx5iyFQzOAlWOr
gHvvyz9CCeq/FZmCJ2Q7ewHGycG9Uj/mnf+9ob9xpjnA/v2WEZtc3XdIBpB2AcVE+fTzl4y8
CQMXoeSu68A7yJ07Bc</vt:lpwstr>
  </property>
  <property fmtid="{D5CDD505-2E9C-101B-9397-08002B2CF9AE}" pid="22" name="_2015_ms_pID_7253431">
    <vt:lpwstr>X34QP3YNNdexSkYT6P0S237w9q3PRGb1cWhUmLQZjin21jz9wXjVXJ
dSndmoEEGM//qi8tPARctTi9Z+PCmMkUndiYXQZjhpQ+q7HLhB1c4lrtcZUhGLoiVCtHQaBW
v5MUCMKABCiL0ZfNKjpXlu8/a/ASHTMZCCJFjiD34oVfumvI+zrHMAmBjp55KkAz+G/7N+aG
s3j6sOWrNpSlfhl5U9blVuC6hf6cThLKmnwf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1618992000</vt:lpwstr>
  </property>
</Properties>
</file>